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03A66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TSG/WGRef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B443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MtgSeq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B443D4">
        <w:rPr>
          <w:b/>
          <w:noProof/>
          <w:sz w:val="24"/>
        </w:rPr>
        <w:fldChar w:fldCharType="end"/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MtgTitle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B443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443D4">
        <w:rPr>
          <w:b/>
          <w:i/>
          <w:noProof/>
          <w:sz w:val="28"/>
        </w:rPr>
        <w:fldChar w:fldCharType="begin"/>
      </w:r>
      <w:r w:rsidR="00B443D4">
        <w:rPr>
          <w:b/>
          <w:i/>
          <w:noProof/>
          <w:sz w:val="28"/>
        </w:rPr>
        <w:instrText xml:space="preserve"> DOCPROPERTY  Tdoc#  \* MERGEFORMAT </w:instrText>
      </w:r>
      <w:r w:rsidR="00B443D4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54115F">
        <w:rPr>
          <w:b/>
          <w:i/>
          <w:noProof/>
          <w:sz w:val="28"/>
        </w:rPr>
        <w:t>170</w:t>
      </w:r>
      <w:r w:rsidR="00B443D4">
        <w:rPr>
          <w:b/>
          <w:i/>
          <w:noProof/>
          <w:sz w:val="28"/>
        </w:rPr>
        <w:fldChar w:fldCharType="end"/>
      </w:r>
    </w:p>
    <w:p w14:paraId="7CB45193" w14:textId="0A7D9000" w:rsidR="001E41F3" w:rsidRDefault="00B443D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1F34D2" w:rsidR="001E41F3" w:rsidRPr="00410371" w:rsidRDefault="00E937E6" w:rsidP="009501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29.5</w:t>
            </w:r>
            <w:r w:rsidR="009501D9"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63ED4D" w:rsidR="001E41F3" w:rsidRPr="00410371" w:rsidRDefault="005411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B447D9" w:rsidR="001E41F3" w:rsidRPr="00E937E6" w:rsidRDefault="00E937E6" w:rsidP="00E937E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937E6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A50ED6" w:rsidR="001E41F3" w:rsidRPr="00410371" w:rsidRDefault="00E937E6" w:rsidP="009501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17.</w:t>
            </w:r>
            <w:r w:rsidR="009501D9">
              <w:rPr>
                <w:b/>
                <w:noProof/>
                <w:sz w:val="28"/>
              </w:rPr>
              <w:t>0</w:t>
            </w:r>
            <w:r w:rsidRPr="00E937E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592530" w:rsidR="00F25D98" w:rsidRDefault="00E937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252CC9" w:rsidR="001E41F3" w:rsidRDefault="00AC2CE9" w:rsidP="00072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072816">
              <w:t>notification about TSC application session context event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07D30C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24F33" w:rsidR="001E41F3" w:rsidRDefault="009550DD" w:rsidP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B443D4">
              <w:fldChar w:fldCharType="begin"/>
            </w:r>
            <w:r w:rsidR="00B443D4">
              <w:instrText xml:space="preserve"> DOCPROPERTY  SourceIfTsg  \* MERGEFORMAT </w:instrText>
            </w:r>
            <w:r w:rsidR="00B443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8FCCE" w:rsidR="001E41F3" w:rsidRDefault="009501D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9AA72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2DF3E" w:rsidR="001E41F3" w:rsidRDefault="009550DD" w:rsidP="009550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B443D4">
              <w:fldChar w:fldCharType="begin"/>
            </w:r>
            <w:r w:rsidR="00B443D4">
              <w:instrText xml:space="preserve"> DOCPROPERTY  Cat  \* MERGEFORMAT </w:instrText>
            </w:r>
            <w:r w:rsidR="00B443D4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4F240" w:rsidR="001E41F3" w:rsidRDefault="00E937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16951" w14:textId="77777777" w:rsidR="00BF480E" w:rsidRDefault="00BF480E" w:rsidP="00BF48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notification URI for the event notification can be provided during the TSC related service information and modification of service information.</w:t>
            </w:r>
          </w:p>
          <w:p w14:paraId="708AA7DE" w14:textId="2D720A4A" w:rsidR="00BF480E" w:rsidRDefault="00BF480E" w:rsidP="00BF48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Notification URI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an be provided within the </w:t>
            </w:r>
            <w:proofErr w:type="spellStart"/>
            <w:r>
              <w:t>EventsSubscReqDataRm</w:t>
            </w:r>
            <w:proofErr w:type="spellEnd"/>
            <w:r>
              <w:t xml:space="preserve"> data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0185C3" w14:textId="52F776B2" w:rsidR="00BF480E" w:rsidRDefault="00BF480E" w:rsidP="00BF48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that he notification URI for the event notification can be provided during the TSC related service information and modification of service information.</w:t>
            </w:r>
          </w:p>
          <w:p w14:paraId="31C656EC" w14:textId="60C408ED" w:rsidR="00E937E6" w:rsidRDefault="00BF480E" w:rsidP="00BF48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that the notification URI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an be provided within the </w:t>
            </w:r>
            <w:proofErr w:type="spellStart"/>
            <w:r>
              <w:t>EventsSubscReqDataRm</w:t>
            </w:r>
            <w:proofErr w:type="spellEnd"/>
            <w:r>
              <w:t xml:space="preserve">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6E68E" w:rsidR="001E41F3" w:rsidRDefault="00BF480E" w:rsidP="00470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>correct specification. The TSCTSF can’t provide the notification.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2D02F1" w:rsidR="001E41F3" w:rsidRDefault="008E2CD9" w:rsidP="00BF48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BF480E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.2.5.</w:t>
            </w:r>
            <w:r w:rsidR="00BF480E">
              <w:rPr>
                <w:noProof/>
                <w:lang w:eastAsia="zh-CN"/>
              </w:rPr>
              <w:t>2</w:t>
            </w:r>
            <w:r w:rsidR="008D3A21">
              <w:rPr>
                <w:noProof/>
                <w:lang w:eastAsia="zh-CN"/>
              </w:rPr>
              <w:t>, 6.2.5.</w:t>
            </w:r>
            <w:r w:rsidR="00BF480E">
              <w:rPr>
                <w:noProof/>
                <w:lang w:eastAsia="zh-CN"/>
              </w:rPr>
              <w:t>2</w:t>
            </w:r>
            <w:r w:rsidR="008D3A21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DF7685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2AA6C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E0F6D6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1AF212" w:rsidR="001E41F3" w:rsidRDefault="00BF16F2" w:rsidP="001A49BE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1A49BE">
              <w:rPr>
                <w:noProof/>
              </w:rPr>
              <w:t xml:space="preserve">does not impact </w:t>
            </w:r>
            <w:r>
              <w:rPr>
                <w:noProof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5913B" w14:textId="77777777" w:rsidR="009A7397" w:rsidRPr="00C56BD0" w:rsidRDefault="009A7397" w:rsidP="009A7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FCFC300" w14:textId="77777777" w:rsidR="00072816" w:rsidRDefault="00072816" w:rsidP="00072816">
      <w:pPr>
        <w:pStyle w:val="50"/>
      </w:pPr>
      <w:bookmarkStart w:id="2" w:name="_Toc94261333"/>
      <w:bookmarkStart w:id="3" w:name="_Toc104198979"/>
      <w:bookmarkStart w:id="4" w:name="_Toc104489415"/>
      <w:bookmarkStart w:id="5" w:name="_Toc90658239"/>
      <w:bookmarkStart w:id="6" w:name="_Toc94261422"/>
      <w:bookmarkStart w:id="7" w:name="_Toc104199074"/>
      <w:bookmarkStart w:id="8" w:name="_Toc104489510"/>
      <w:bookmarkStart w:id="9" w:name="_Toc28012467"/>
      <w:bookmarkStart w:id="10" w:name="_Toc36038425"/>
      <w:bookmarkStart w:id="11" w:name="_Toc45133695"/>
      <w:bookmarkStart w:id="12" w:name="_Toc51762449"/>
      <w:bookmarkStart w:id="13" w:name="_Toc59017021"/>
      <w:bookmarkStart w:id="14" w:name="_Toc104301017"/>
      <w:r>
        <w:t>5.3.2.5.2</w:t>
      </w:r>
      <w:r>
        <w:tab/>
        <w:t>Notification about TSC application session context event</w:t>
      </w:r>
      <w:bookmarkEnd w:id="2"/>
      <w:bookmarkEnd w:id="3"/>
      <w:bookmarkEnd w:id="4"/>
    </w:p>
    <w:p w14:paraId="7078ACDD" w14:textId="77777777" w:rsidR="00072816" w:rsidRDefault="00072816" w:rsidP="00072816">
      <w:r>
        <w:t xml:space="preserve">This procedure is invoked by the TSCTSF to notify the </w:t>
      </w:r>
      <w:r>
        <w:rPr>
          <w:noProof/>
        </w:rPr>
        <w:t>NF service consumer</w:t>
      </w:r>
      <w:r>
        <w:t xml:space="preserve"> </w:t>
      </w:r>
      <w:r>
        <w:rPr>
          <w:lang w:eastAsia="zh-CN"/>
        </w:rPr>
        <w:t>when a certain, previously subscribed,</w:t>
      </w:r>
      <w:r>
        <w:t xml:space="preserve"> application session context event occurs, as defined in 3GPP TS 23.501 [2], 3GPP TS 23.502 [3] and 3GPP TS 23.503 [19].</w:t>
      </w:r>
    </w:p>
    <w:p w14:paraId="608CA0A1" w14:textId="77777777" w:rsidR="00072816" w:rsidRDefault="00072816" w:rsidP="00072816">
      <w:r>
        <w:t>Figure 5.3.2.5.2-1 illustrates the notification about TSC application session context event.</w:t>
      </w:r>
    </w:p>
    <w:p w14:paraId="0DFB348E" w14:textId="77777777" w:rsidR="00072816" w:rsidRDefault="00072816" w:rsidP="00072816">
      <w:pPr>
        <w:pStyle w:val="TH"/>
      </w:pPr>
    </w:p>
    <w:p w14:paraId="791BECEC" w14:textId="77777777" w:rsidR="00072816" w:rsidRDefault="00072816" w:rsidP="00072816">
      <w:pPr>
        <w:pStyle w:val="TH"/>
      </w:pPr>
      <w:r>
        <w:object w:dxaOrig="10081" w:dyaOrig="3301" w14:anchorId="2B073D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45pt;height:148.6pt" o:ole="">
            <v:imagedata r:id="rId13" o:title=""/>
          </v:shape>
          <o:OLEObject Type="Embed" ProgID="Visio.Drawing.15" ShapeID="_x0000_i1025" DrawAspect="Content" ObjectID="_1721740435" r:id="rId14"/>
        </w:object>
      </w:r>
    </w:p>
    <w:p w14:paraId="3F5D028F" w14:textId="77777777" w:rsidR="00072816" w:rsidRDefault="00072816" w:rsidP="00072816">
      <w:pPr>
        <w:pStyle w:val="TF"/>
      </w:pPr>
      <w:r>
        <w:t>Figure 5.3.2.5.2-1: Notification about application session context event</w:t>
      </w:r>
    </w:p>
    <w:p w14:paraId="6E380648" w14:textId="292826A8" w:rsidR="00072816" w:rsidRDefault="00072816" w:rsidP="00072816">
      <w:r>
        <w:t xml:space="preserve">When the TSCTSF </w:t>
      </w:r>
      <w:r>
        <w:rPr>
          <w:lang w:eastAsia="ko-KR"/>
        </w:rPr>
        <w:t xml:space="preserve">determines that </w:t>
      </w:r>
      <w:r>
        <w:t xml:space="preserve">the event for the </w:t>
      </w:r>
      <w:r>
        <w:rPr>
          <w:lang w:eastAsia="zh-CN"/>
        </w:rPr>
        <w:t>existing</w:t>
      </w:r>
      <w:r>
        <w:t xml:space="preserve"> TSC AF application session context, to which the </w:t>
      </w:r>
      <w:r>
        <w:rPr>
          <w:noProof/>
        </w:rPr>
        <w:t>NF service consumer</w:t>
      </w:r>
      <w:r>
        <w:t xml:space="preserve"> has subscribed to, occurred e.g. upon reception of an event notification </w:t>
      </w:r>
      <w:r>
        <w:rPr>
          <w:lang w:eastAsia="zh-CN"/>
        </w:rPr>
        <w:t xml:space="preserve">for a PDU session </w:t>
      </w:r>
      <w:r>
        <w:t>from the PCF as described in 3GPP TS 29.514 [20]</w:t>
      </w:r>
      <w:r>
        <w:rPr>
          <w:lang w:eastAsia="zh-CN"/>
        </w:rPr>
        <w:t xml:space="preserve">, the TSCTSF </w:t>
      </w:r>
      <w:r>
        <w:t xml:space="preserve">shall invoke the </w:t>
      </w:r>
      <w:proofErr w:type="spellStart"/>
      <w:r w:rsidRPr="00D43F41">
        <w:t>Ntsctsf_QoSandTSCAssistance_</w:t>
      </w:r>
      <w:r>
        <w:t>Notify</w:t>
      </w:r>
      <w:proofErr w:type="spellEnd"/>
      <w:r>
        <w:t xml:space="preserve"> service operation by sending the HTTP POST request (as shown in figure 5.3.2.5.2-1, step 1) to the </w:t>
      </w:r>
      <w:r>
        <w:rPr>
          <w:noProof/>
        </w:rPr>
        <w:t>NF service consumer</w:t>
      </w:r>
      <w:r>
        <w:t xml:space="preserve"> using the notification URI received in the subscription creation (or modification), as specified in clause </w:t>
      </w:r>
      <w:ins w:id="15" w:author="Huawei" w:date="2022-07-21T17:41:00Z">
        <w:r>
          <w:t xml:space="preserve">5.3.2.2.2, </w:t>
        </w:r>
      </w:ins>
      <w:ins w:id="16" w:author="Huawei" w:date="2022-07-21T17:42:00Z">
        <w:r>
          <w:t xml:space="preserve">5.3.2.3.2, and </w:t>
        </w:r>
      </w:ins>
      <w:r>
        <w:t>5.3.2.6, and appending the "notify" segment path at the end of the URI. The TSCTSF shall provide in the body of the HTTP POST request the "</w:t>
      </w:r>
      <w:proofErr w:type="spellStart"/>
      <w:r>
        <w:t>EventsNotification</w:t>
      </w:r>
      <w:proofErr w:type="spellEnd"/>
      <w:r>
        <w:t>" data type including:</w:t>
      </w:r>
    </w:p>
    <w:p w14:paraId="7655EC4B" w14:textId="77777777" w:rsidR="00072816" w:rsidRDefault="00072816" w:rsidP="00072816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notification correlation Id within the "</w:t>
      </w:r>
      <w:proofErr w:type="spellStart"/>
      <w:r>
        <w:rPr>
          <w:lang w:eastAsia="zh-CN"/>
        </w:rPr>
        <w:t>notifCorreId</w:t>
      </w:r>
      <w:proofErr w:type="spellEnd"/>
      <w:r>
        <w:rPr>
          <w:lang w:eastAsia="zh-CN"/>
        </w:rPr>
        <w:t>"</w:t>
      </w:r>
      <w:r>
        <w:t>; and</w:t>
      </w:r>
    </w:p>
    <w:p w14:paraId="5956E810" w14:textId="77777777" w:rsidR="00072816" w:rsidRDefault="00072816" w:rsidP="00072816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list of the reported events in the "events" attribute.</w:t>
      </w:r>
    </w:p>
    <w:p w14:paraId="7611A086" w14:textId="77777777" w:rsidR="00072816" w:rsidRDefault="00072816" w:rsidP="00072816">
      <w:r>
        <w:rPr>
          <w:lang w:eastAsia="de-DE"/>
        </w:rPr>
        <w:t>T</w:t>
      </w:r>
      <w:r>
        <w:t xml:space="preserve">he </w:t>
      </w:r>
      <w:r>
        <w:rPr>
          <w:noProof/>
        </w:rPr>
        <w:t>NF service consumer</w:t>
      </w:r>
      <w:r>
        <w:t xml:space="preserve"> notification of other specific events using the </w:t>
      </w:r>
      <w:proofErr w:type="spellStart"/>
      <w:r w:rsidRPr="00D43F41">
        <w:t>Ntsctsf_QoSandTSCAssistance_</w:t>
      </w:r>
      <w:r>
        <w:t>Notify</w:t>
      </w:r>
      <w:proofErr w:type="spellEnd"/>
      <w:r>
        <w:t xml:space="preserve"> request is described in the related clauses.</w:t>
      </w:r>
    </w:p>
    <w:p w14:paraId="1D483868" w14:textId="77777777" w:rsidR="00072816" w:rsidRDefault="00072816" w:rsidP="00072816">
      <w:r>
        <w:t xml:space="preserve">Upon the reception of the HTTP POST request </w:t>
      </w:r>
      <w:r>
        <w:rPr>
          <w:lang w:eastAsia="zh-CN"/>
        </w:rPr>
        <w:t>from the TSCTSF</w:t>
      </w:r>
      <w:r>
        <w:t xml:space="preserve"> indicating that </w:t>
      </w:r>
      <w:r>
        <w:rPr>
          <w:lang w:eastAsia="zh-CN"/>
        </w:rPr>
        <w:t>the PDU session and/or service related event occurred</w:t>
      </w:r>
      <w:r>
        <w:t xml:space="preserve">, the </w:t>
      </w:r>
      <w:r>
        <w:rPr>
          <w:noProof/>
        </w:rPr>
        <w:t>NF service consumer</w:t>
      </w:r>
      <w:r>
        <w:t xml:space="preserve"> shall acknowledge that request by sending an HTTP response message with the corresponding status code.</w:t>
      </w:r>
    </w:p>
    <w:p w14:paraId="76A8ADD8" w14:textId="77777777" w:rsidR="00072816" w:rsidRDefault="00072816" w:rsidP="00072816">
      <w:r>
        <w:t xml:space="preserve">If the HTTP POST request from the TSCTSF is accepted, the </w:t>
      </w:r>
      <w:r>
        <w:rPr>
          <w:noProof/>
        </w:rPr>
        <w:t>NF service consumer</w:t>
      </w:r>
      <w:r>
        <w:t xml:space="preserve"> shall acknowledge the receipt of the event notification with a "204 No Content" response to HTTP POST request, as shown in figure 5.3.2.5.2-1, step 2.</w:t>
      </w:r>
    </w:p>
    <w:p w14:paraId="40221CEC" w14:textId="77777777" w:rsidR="00072816" w:rsidRDefault="00072816" w:rsidP="00072816">
      <w:r>
        <w:t xml:space="preserve">If the HTTP POST request from the TSCTSF is not accepted, the </w:t>
      </w:r>
      <w:r>
        <w:rPr>
          <w:noProof/>
        </w:rPr>
        <w:t>NF service consumer</w:t>
      </w:r>
      <w:r>
        <w:t xml:space="preserve"> shall indicate in the response to HTTP POST request the cause for the rejection as specified in clause 6.2.7.</w:t>
      </w:r>
    </w:p>
    <w:p w14:paraId="2A5D9B5A" w14:textId="77BC6179" w:rsidR="009501D9" w:rsidRDefault="00072816" w:rsidP="00072816">
      <w:r>
        <w:t xml:space="preserve">If the </w:t>
      </w:r>
      <w:r>
        <w:rPr>
          <w:noProof/>
        </w:rPr>
        <w:t>NF service consumer</w:t>
      </w:r>
      <w:r>
        <w:t xml:space="preserve"> determines the received HTTP POST request needs to be redirected, the </w:t>
      </w:r>
      <w:r>
        <w:rPr>
          <w:noProof/>
        </w:rPr>
        <w:t>NF service consumer</w:t>
      </w:r>
      <w:r>
        <w:t xml:space="preserve">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[5]</w:t>
      </w:r>
      <w:r>
        <w:t>.</w:t>
      </w:r>
    </w:p>
    <w:p w14:paraId="6640C3FD" w14:textId="38446B58" w:rsidR="00E43F74" w:rsidRPr="00C56BD0" w:rsidRDefault="00E43F74" w:rsidP="00E43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5617728" w14:textId="77777777" w:rsidR="00072816" w:rsidRPr="00986E88" w:rsidRDefault="00072816" w:rsidP="00072816">
      <w:pPr>
        <w:pStyle w:val="50"/>
        <w:rPr>
          <w:noProof/>
        </w:rPr>
      </w:pPr>
      <w:bookmarkStart w:id="17" w:name="_Toc78815798"/>
      <w:bookmarkStart w:id="18" w:name="_Toc89295759"/>
      <w:bookmarkStart w:id="19" w:name="_Toc94261472"/>
      <w:bookmarkStart w:id="20" w:name="_Toc104199126"/>
      <w:bookmarkStart w:id="21" w:name="_Toc104489562"/>
      <w:r>
        <w:t>6.2.5.2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17"/>
      <w:bookmarkEnd w:id="18"/>
      <w:bookmarkEnd w:id="19"/>
      <w:bookmarkEnd w:id="20"/>
      <w:bookmarkEnd w:id="21"/>
    </w:p>
    <w:p w14:paraId="2724FE2B" w14:textId="77777777" w:rsidR="00072816" w:rsidRPr="00986E88" w:rsidRDefault="00072816" w:rsidP="00072816">
      <w:pPr>
        <w:rPr>
          <w:rFonts w:ascii="Arial" w:hAnsi="Arial" w:cs="Arial"/>
          <w:noProof/>
        </w:rPr>
      </w:pPr>
      <w:r w:rsidRPr="00986E88">
        <w:rPr>
          <w:noProof/>
        </w:rPr>
        <w:t xml:space="preserve">The </w:t>
      </w:r>
      <w:r>
        <w:rPr>
          <w:noProof/>
        </w:rPr>
        <w:t>Callback</w:t>
      </w:r>
      <w:r w:rsidRPr="00986E88">
        <w:rPr>
          <w:noProof/>
        </w:rPr>
        <w:t xml:space="preserve"> URI </w:t>
      </w:r>
      <w:r w:rsidRPr="00986E88">
        <w:rPr>
          <w:b/>
          <w:noProof/>
        </w:rPr>
        <w:t>"</w:t>
      </w:r>
      <w:r>
        <w:rPr>
          <w:b/>
        </w:rPr>
        <w:t>{</w:t>
      </w:r>
      <w:proofErr w:type="spellStart"/>
      <w:r>
        <w:rPr>
          <w:b/>
        </w:rPr>
        <w:t>notifUri</w:t>
      </w:r>
      <w:proofErr w:type="spellEnd"/>
      <w:r>
        <w:rPr>
          <w:b/>
        </w:rPr>
        <w:t>}/notify</w:t>
      </w:r>
      <w:r w:rsidRPr="00986E88">
        <w:rPr>
          <w:b/>
          <w:noProof/>
        </w:rPr>
        <w:t xml:space="preserve"> "</w:t>
      </w:r>
      <w:r w:rsidRPr="00986E88">
        <w:rPr>
          <w:noProof/>
        </w:rPr>
        <w:t xml:space="preserve"> shall be used with the </w:t>
      </w:r>
      <w:r>
        <w:rPr>
          <w:noProof/>
        </w:rPr>
        <w:t>callback</w:t>
      </w:r>
      <w:r w:rsidRPr="00986E88">
        <w:rPr>
          <w:noProof/>
        </w:rPr>
        <w:t xml:space="preserve"> URI variables defined in table </w:t>
      </w:r>
      <w:r>
        <w:t>6.2.5.2</w:t>
      </w:r>
      <w:r w:rsidRPr="00986E88">
        <w:rPr>
          <w:noProof/>
        </w:rPr>
        <w:t>.2-1</w:t>
      </w:r>
      <w:r w:rsidRPr="00986E88">
        <w:rPr>
          <w:rFonts w:ascii="Arial" w:hAnsi="Arial" w:cs="Arial"/>
          <w:noProof/>
        </w:rPr>
        <w:t>.</w:t>
      </w:r>
    </w:p>
    <w:p w14:paraId="513779C8" w14:textId="77777777" w:rsidR="00072816" w:rsidRPr="00986E88" w:rsidRDefault="00072816" w:rsidP="00072816">
      <w:pPr>
        <w:pStyle w:val="TH"/>
        <w:rPr>
          <w:rFonts w:cs="Arial"/>
          <w:noProof/>
        </w:rPr>
      </w:pPr>
      <w:r w:rsidRPr="00986E88">
        <w:rPr>
          <w:noProof/>
        </w:rPr>
        <w:lastRenderedPageBreak/>
        <w:t>Table </w:t>
      </w:r>
      <w:r>
        <w:t>6.2.5.2</w:t>
      </w:r>
      <w:r w:rsidRPr="00986E88">
        <w:rPr>
          <w:noProof/>
        </w:rPr>
        <w:t xml:space="preserve">.2-1: </w:t>
      </w:r>
      <w:r>
        <w:rPr>
          <w:noProof/>
        </w:rPr>
        <w:t>Callback</w:t>
      </w:r>
      <w:r w:rsidRPr="00986E88">
        <w:rPr>
          <w:noProof/>
        </w:rPr>
        <w:t xml:space="preserve">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072816" w:rsidRPr="00B54FF5" w14:paraId="2FF642D5" w14:textId="77777777" w:rsidTr="00B276D8">
        <w:trPr>
          <w:jc w:val="center"/>
        </w:trPr>
        <w:tc>
          <w:tcPr>
            <w:tcW w:w="1924" w:type="dxa"/>
            <w:shd w:val="clear" w:color="000000" w:fill="C0C0C0"/>
            <w:hideMark/>
          </w:tcPr>
          <w:p w14:paraId="5847D668" w14:textId="77777777" w:rsidR="00072816" w:rsidRPr="0016361A" w:rsidRDefault="00072816" w:rsidP="00B276D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Name</w:t>
            </w:r>
          </w:p>
        </w:tc>
        <w:tc>
          <w:tcPr>
            <w:tcW w:w="7814" w:type="dxa"/>
            <w:shd w:val="clear" w:color="000000" w:fill="C0C0C0"/>
            <w:vAlign w:val="center"/>
            <w:hideMark/>
          </w:tcPr>
          <w:p w14:paraId="56F92B12" w14:textId="77777777" w:rsidR="00072816" w:rsidRPr="0016361A" w:rsidRDefault="00072816" w:rsidP="00B276D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Definition</w:t>
            </w:r>
          </w:p>
        </w:tc>
      </w:tr>
      <w:tr w:rsidR="00072816" w:rsidRPr="00B54FF5" w14:paraId="6D20EBF5" w14:textId="77777777" w:rsidTr="00B276D8">
        <w:trPr>
          <w:jc w:val="center"/>
        </w:trPr>
        <w:tc>
          <w:tcPr>
            <w:tcW w:w="1924" w:type="dxa"/>
            <w:hideMark/>
          </w:tcPr>
          <w:p w14:paraId="156EB16F" w14:textId="77777777" w:rsidR="00072816" w:rsidRPr="0016361A" w:rsidRDefault="00072816" w:rsidP="00B276D8">
            <w:pPr>
              <w:pStyle w:val="TAL"/>
              <w:rPr>
                <w:noProof/>
              </w:rPr>
            </w:pPr>
            <w:proofErr w:type="spellStart"/>
            <w:r>
              <w:t>notifUri</w:t>
            </w:r>
            <w:proofErr w:type="spellEnd"/>
          </w:p>
        </w:tc>
        <w:tc>
          <w:tcPr>
            <w:tcW w:w="7814" w:type="dxa"/>
            <w:vAlign w:val="center"/>
            <w:hideMark/>
          </w:tcPr>
          <w:p w14:paraId="5299B0D0" w14:textId="16135C78" w:rsidR="00072816" w:rsidRPr="0016361A" w:rsidRDefault="00072816" w:rsidP="00072816">
            <w:pPr>
              <w:pStyle w:val="TAL"/>
              <w:rPr>
                <w:noProof/>
              </w:rPr>
            </w:pPr>
            <w:r>
              <w:t xml:space="preserve">The Notification Uri as assigned within the Events Subscription sub-resource and described within the </w:t>
            </w:r>
            <w:proofErr w:type="spellStart"/>
            <w:r>
              <w:t>EventsSubscReqData</w:t>
            </w:r>
            <w:proofErr w:type="spellEnd"/>
            <w:r>
              <w:t xml:space="preserve"> type (see table 6.2.6.2.3-1)</w:t>
            </w:r>
            <w:ins w:id="22" w:author="Huawei" w:date="2022-07-21T17:44:00Z">
              <w:r>
                <w:t xml:space="preserve"> or </w:t>
              </w:r>
            </w:ins>
            <w:proofErr w:type="spellStart"/>
            <w:ins w:id="23" w:author="Huawei" w:date="2022-07-21T17:45:00Z">
              <w:r>
                <w:t>EventsSubscReqDataRm</w:t>
              </w:r>
              <w:proofErr w:type="spellEnd"/>
              <w:r>
                <w:t xml:space="preserve"> (see table 6.2.6.2.5-1)</w:t>
              </w:r>
            </w:ins>
            <w:r>
              <w:t>.</w:t>
            </w:r>
          </w:p>
        </w:tc>
      </w:tr>
    </w:tbl>
    <w:p w14:paraId="615CC858" w14:textId="77777777" w:rsidR="00E43F74" w:rsidRPr="00E43F74" w:rsidRDefault="00E43F74" w:rsidP="00AC2CE9"/>
    <w:bookmarkEnd w:id="5"/>
    <w:bookmarkEnd w:id="6"/>
    <w:bookmarkEnd w:id="7"/>
    <w:bookmarkEnd w:id="8"/>
    <w:p w14:paraId="70AAF6E0" w14:textId="23AF5776" w:rsidR="0062641B" w:rsidRPr="00C56BD0" w:rsidRDefault="0062641B" w:rsidP="00626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9"/>
    <w:bookmarkEnd w:id="10"/>
    <w:bookmarkEnd w:id="11"/>
    <w:bookmarkEnd w:id="12"/>
    <w:bookmarkEnd w:id="13"/>
    <w:bookmarkEnd w:id="14"/>
    <w:p w14:paraId="65D14432" w14:textId="77777777" w:rsidR="009A7397" w:rsidRDefault="009A7397">
      <w:pPr>
        <w:rPr>
          <w:noProof/>
        </w:rPr>
      </w:pPr>
    </w:p>
    <w:sectPr w:rsidR="009A739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2DBDC3" w14:textId="77777777" w:rsidR="00D01C71" w:rsidRDefault="00D01C71">
      <w:r>
        <w:separator/>
      </w:r>
    </w:p>
  </w:endnote>
  <w:endnote w:type="continuationSeparator" w:id="0">
    <w:p w14:paraId="3BFBA577" w14:textId="77777777" w:rsidR="00D01C71" w:rsidRDefault="00D01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77283A" w14:textId="77777777" w:rsidR="00D01C71" w:rsidRDefault="00D01C71">
      <w:r>
        <w:separator/>
      </w:r>
    </w:p>
  </w:footnote>
  <w:footnote w:type="continuationSeparator" w:id="0">
    <w:p w14:paraId="00E2604C" w14:textId="77777777" w:rsidR="00D01C71" w:rsidRDefault="00D01C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2546CD"/>
    <w:multiLevelType w:val="hybridMultilevel"/>
    <w:tmpl w:val="16900B34"/>
    <w:lvl w:ilvl="0" w:tplc="FF30701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CE35D32"/>
    <w:multiLevelType w:val="hybridMultilevel"/>
    <w:tmpl w:val="6808954A"/>
    <w:lvl w:ilvl="0" w:tplc="4A8A1C3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9"/>
  </w:num>
  <w:num w:numId="7">
    <w:abstractNumId w:val="17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3"/>
  </w:num>
  <w:num w:numId="10">
    <w:abstractNumId w:val="29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5"/>
  </w:num>
  <w:num w:numId="14">
    <w:abstractNumId w:val="28"/>
  </w:num>
  <w:num w:numId="15">
    <w:abstractNumId w:val="16"/>
  </w:num>
  <w:num w:numId="16">
    <w:abstractNumId w:val="20"/>
  </w:num>
  <w:num w:numId="17">
    <w:abstractNumId w:val="22"/>
  </w:num>
  <w:num w:numId="18">
    <w:abstractNumId w:val="18"/>
  </w:num>
  <w:num w:numId="19">
    <w:abstractNumId w:val="24"/>
  </w:num>
  <w:num w:numId="20">
    <w:abstractNumId w:val="15"/>
  </w:num>
  <w:num w:numId="21">
    <w:abstractNumId w:val="27"/>
  </w:num>
  <w:num w:numId="22">
    <w:abstractNumId w:val="30"/>
  </w:num>
  <w:num w:numId="23">
    <w:abstractNumId w:val="21"/>
  </w:num>
  <w:num w:numId="24">
    <w:abstractNumId w:val="31"/>
  </w:num>
  <w:num w:numId="25">
    <w:abstractNumId w:val="12"/>
  </w:num>
  <w:num w:numId="26">
    <w:abstractNumId w:val="11"/>
  </w:num>
  <w:num w:numId="27">
    <w:abstractNumId w:val="10"/>
  </w:num>
  <w:num w:numId="28">
    <w:abstractNumId w:val="26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3"/>
  </w:num>
  <w:num w:numId="34">
    <w:abstractNumId w:val="14"/>
  </w:num>
  <w:num w:numId="3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19"/>
    <w:rsid w:val="00072816"/>
    <w:rsid w:val="000A6394"/>
    <w:rsid w:val="000B7FED"/>
    <w:rsid w:val="000C038A"/>
    <w:rsid w:val="000C6598"/>
    <w:rsid w:val="000D44B3"/>
    <w:rsid w:val="00115037"/>
    <w:rsid w:val="00145D43"/>
    <w:rsid w:val="00192C46"/>
    <w:rsid w:val="001A08B3"/>
    <w:rsid w:val="001A49BE"/>
    <w:rsid w:val="001A7B60"/>
    <w:rsid w:val="001B52F0"/>
    <w:rsid w:val="001B7A65"/>
    <w:rsid w:val="001E41F3"/>
    <w:rsid w:val="002452F5"/>
    <w:rsid w:val="0026004D"/>
    <w:rsid w:val="002640DD"/>
    <w:rsid w:val="00275D12"/>
    <w:rsid w:val="00284FEB"/>
    <w:rsid w:val="002860C4"/>
    <w:rsid w:val="00296DED"/>
    <w:rsid w:val="002B5741"/>
    <w:rsid w:val="002C3D32"/>
    <w:rsid w:val="002E472E"/>
    <w:rsid w:val="00305409"/>
    <w:rsid w:val="003318DA"/>
    <w:rsid w:val="003609EF"/>
    <w:rsid w:val="0036231A"/>
    <w:rsid w:val="00364861"/>
    <w:rsid w:val="00374DD4"/>
    <w:rsid w:val="003A4F13"/>
    <w:rsid w:val="003A6810"/>
    <w:rsid w:val="003E1A36"/>
    <w:rsid w:val="00410371"/>
    <w:rsid w:val="004242F1"/>
    <w:rsid w:val="004429EC"/>
    <w:rsid w:val="00453FC3"/>
    <w:rsid w:val="00470040"/>
    <w:rsid w:val="004B75B7"/>
    <w:rsid w:val="00500B03"/>
    <w:rsid w:val="005141D9"/>
    <w:rsid w:val="0051580D"/>
    <w:rsid w:val="0053128F"/>
    <w:rsid w:val="00537158"/>
    <w:rsid w:val="0054115F"/>
    <w:rsid w:val="00547111"/>
    <w:rsid w:val="005836AF"/>
    <w:rsid w:val="00592D74"/>
    <w:rsid w:val="005A4010"/>
    <w:rsid w:val="005E2C44"/>
    <w:rsid w:val="005F4BF3"/>
    <w:rsid w:val="00621188"/>
    <w:rsid w:val="006257ED"/>
    <w:rsid w:val="0062641B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2D08"/>
    <w:rsid w:val="007D6A07"/>
    <w:rsid w:val="007F7259"/>
    <w:rsid w:val="008040A8"/>
    <w:rsid w:val="00813D7F"/>
    <w:rsid w:val="008279FA"/>
    <w:rsid w:val="008626E7"/>
    <w:rsid w:val="00870EE7"/>
    <w:rsid w:val="008863B9"/>
    <w:rsid w:val="008A45A6"/>
    <w:rsid w:val="008D3A21"/>
    <w:rsid w:val="008D3CCC"/>
    <w:rsid w:val="008E2CD9"/>
    <w:rsid w:val="008F3789"/>
    <w:rsid w:val="008F686C"/>
    <w:rsid w:val="00911F95"/>
    <w:rsid w:val="009137BB"/>
    <w:rsid w:val="009148DE"/>
    <w:rsid w:val="00921496"/>
    <w:rsid w:val="00941E30"/>
    <w:rsid w:val="009501D9"/>
    <w:rsid w:val="009550DD"/>
    <w:rsid w:val="00964224"/>
    <w:rsid w:val="009777D9"/>
    <w:rsid w:val="00991B88"/>
    <w:rsid w:val="009A5753"/>
    <w:rsid w:val="009A579D"/>
    <w:rsid w:val="009A7397"/>
    <w:rsid w:val="009E3297"/>
    <w:rsid w:val="009F734F"/>
    <w:rsid w:val="00A246B6"/>
    <w:rsid w:val="00A47E70"/>
    <w:rsid w:val="00A50CF0"/>
    <w:rsid w:val="00A7671C"/>
    <w:rsid w:val="00AA2CBC"/>
    <w:rsid w:val="00AC2CE9"/>
    <w:rsid w:val="00AC5820"/>
    <w:rsid w:val="00AD1CD8"/>
    <w:rsid w:val="00B16454"/>
    <w:rsid w:val="00B258BB"/>
    <w:rsid w:val="00B43202"/>
    <w:rsid w:val="00B443D4"/>
    <w:rsid w:val="00B67B97"/>
    <w:rsid w:val="00B76294"/>
    <w:rsid w:val="00B96080"/>
    <w:rsid w:val="00B968C8"/>
    <w:rsid w:val="00BA3EC5"/>
    <w:rsid w:val="00BA51D9"/>
    <w:rsid w:val="00BB5DFC"/>
    <w:rsid w:val="00BD279D"/>
    <w:rsid w:val="00BD283F"/>
    <w:rsid w:val="00BD6BB8"/>
    <w:rsid w:val="00BF16F2"/>
    <w:rsid w:val="00BF480E"/>
    <w:rsid w:val="00C32519"/>
    <w:rsid w:val="00C57D5B"/>
    <w:rsid w:val="00C66908"/>
    <w:rsid w:val="00C66BA2"/>
    <w:rsid w:val="00C870F6"/>
    <w:rsid w:val="00C95985"/>
    <w:rsid w:val="00CC5026"/>
    <w:rsid w:val="00CC68D0"/>
    <w:rsid w:val="00CF7D1D"/>
    <w:rsid w:val="00D01C71"/>
    <w:rsid w:val="00D03F9A"/>
    <w:rsid w:val="00D06D51"/>
    <w:rsid w:val="00D24991"/>
    <w:rsid w:val="00D50255"/>
    <w:rsid w:val="00D66520"/>
    <w:rsid w:val="00D84AE9"/>
    <w:rsid w:val="00D93ECB"/>
    <w:rsid w:val="00D94339"/>
    <w:rsid w:val="00DA4ED6"/>
    <w:rsid w:val="00DE34CF"/>
    <w:rsid w:val="00E131FD"/>
    <w:rsid w:val="00E13F3D"/>
    <w:rsid w:val="00E2356A"/>
    <w:rsid w:val="00E311B0"/>
    <w:rsid w:val="00E34898"/>
    <w:rsid w:val="00E41A89"/>
    <w:rsid w:val="00E43F74"/>
    <w:rsid w:val="00E937E6"/>
    <w:rsid w:val="00EA7E2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A73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A739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A73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739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500B0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2641B"/>
  </w:style>
  <w:style w:type="paragraph" w:customStyle="1" w:styleId="Guidance">
    <w:name w:val="Guidance"/>
    <w:basedOn w:val="a"/>
    <w:rsid w:val="0062641B"/>
    <w:rPr>
      <w:i/>
      <w:color w:val="0000FF"/>
    </w:rPr>
  </w:style>
  <w:style w:type="character" w:customStyle="1" w:styleId="Char3">
    <w:name w:val="文档结构图 Char"/>
    <w:link w:val="af0"/>
    <w:rsid w:val="0062641B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641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641B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62641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2641B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62641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62641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2641B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62641B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62641B"/>
    <w:rPr>
      <w:lang w:val="en-GB" w:eastAsia="en-US"/>
    </w:rPr>
  </w:style>
  <w:style w:type="character" w:customStyle="1" w:styleId="TANChar">
    <w:name w:val="TAN Char"/>
    <w:link w:val="TAN"/>
    <w:qFormat/>
    <w:rsid w:val="0062641B"/>
    <w:rPr>
      <w:rFonts w:ascii="Arial" w:hAnsi="Arial"/>
      <w:sz w:val="18"/>
      <w:lang w:val="en-GB" w:eastAsia="en-US"/>
    </w:rPr>
  </w:style>
  <w:style w:type="character" w:customStyle="1" w:styleId="Char1">
    <w:name w:val="批注框文本 Char"/>
    <w:link w:val="ae"/>
    <w:rsid w:val="0062641B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62641B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62641B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2641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2641B"/>
    <w:rPr>
      <w:color w:val="FF0000"/>
      <w:lang w:val="en-GB" w:eastAsia="en-US"/>
    </w:rPr>
  </w:style>
  <w:style w:type="character" w:customStyle="1" w:styleId="TAHCar">
    <w:name w:val="TAH Car"/>
    <w:rsid w:val="0062641B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62641B"/>
  </w:style>
  <w:style w:type="paragraph" w:styleId="afff0">
    <w:name w:val="Revision"/>
    <w:hidden/>
    <w:uiPriority w:val="99"/>
    <w:semiHidden/>
    <w:rsid w:val="0062641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2641B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62641B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62641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2641B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62641B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C759A-838F-4478-8A1B-75CFAD9C3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3</Pages>
  <Words>817</Words>
  <Characters>4662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7</cp:revision>
  <cp:lastPrinted>1899-12-31T23:00:00Z</cp:lastPrinted>
  <dcterms:created xsi:type="dcterms:W3CDTF">2022-07-21T09:38:00Z</dcterms:created>
  <dcterms:modified xsi:type="dcterms:W3CDTF">2022-08-11T08:13:00Z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(3)G7+Jv8J2YzbCrdym7qq3ep6kvc+DzG87TtXnZ7QaZFuHcm80ohLa5zq49vwmB5XNslWLk8FS
vZGkD9EhC0M75lDkYLMaUXfy2JkAemR3mxI7apO3Y/vK1x9uSEfV7zNH8cqrw0jxUhijqU16
jVJpbk/ZEPj7AKaGM7srf00zlG60wI1TZoAyCcZUsMKQfTJBzEX9JXrRAObOqujyRoMN48zS
7vrVDiY2Ljnw+FS5NV</vt:lpwstr>
  </property>
  <property fmtid="{D5CDD505-2E9C-101B-9397-08002B2CF9AE}" pid="22" name="_2015_ms_pID_7253431">
    <vt:lpwstr>c84YsfidkPFOWKSZkty4AP+2K0E1m1X4IQMbssCiIZeISkYm0pvHRY
crho7UGbnxbI3dZVKe6sImaKbUITdSDwlSo3cxnkQK7rq2OGdGsy4+nSLtjDSM3/JSSAIbuE
O4fwVRdcnHG3RuafkI2fhdMAo1xi6sk57UbZx+Z41vYGeHaNpVBBBDa+dyWXspBJI2VG8Y+z
xyk22UDVNiilD2NfmaKpqPdIDqVVuqXcMhjW</vt:lpwstr>
  </property>
  <property fmtid="{D5CDD505-2E9C-101B-9397-08002B2CF9AE}" pid="23" name="_2015_ms_pID_7253432">
    <vt:lpwstr>Gg==</vt:lpwstr>
  </property>
</Properties>
</file>